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C608D2" w:rsidRPr="00C608D2">
        <w:rPr>
          <w:rFonts w:ascii="Arial" w:hAnsi="Arial" w:cs="Arial"/>
          <w:b/>
          <w:sz w:val="24"/>
          <w:szCs w:val="24"/>
        </w:rPr>
        <w:t>R4-2210059</w:t>
      </w:r>
      <w:bookmarkStart w:id="0" w:name="_GoBack"/>
      <w:bookmarkEnd w:id="0"/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B02979">
        <w:rPr>
          <w:rFonts w:ascii="Arial" w:eastAsia="MS Mincho" w:hAnsi="Arial" w:cs="Arial"/>
          <w:color w:val="000000"/>
          <w:sz w:val="22"/>
          <w:lang w:val="pt-BR"/>
        </w:rPr>
        <w:t>9.12.3.2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042E87">
        <w:rPr>
          <w:rFonts w:ascii="Arial" w:hAnsi="Arial" w:cs="Arial"/>
          <w:color w:val="000000"/>
          <w:sz w:val="22"/>
        </w:rPr>
        <w:t>10.6.2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042E87" w:rsidRPr="00042E87">
        <w:rPr>
          <w:rFonts w:ascii="Arial" w:hAnsi="Arial" w:cs="Arial"/>
          <w:color w:val="000000"/>
          <w:sz w:val="22"/>
        </w:rPr>
        <w:t>Minimum requirement for SAN type 1-O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 xml:space="preserve">e discussions in R4-2203111 [3] and the updated TS 38.108 at RAN4 102-e meeting, and which </w:t>
      </w:r>
      <w:proofErr w:type="gramStart"/>
      <w:r w:rsidR="004F486A">
        <w:rPr>
          <w:rFonts w:ascii="Times New Roman" w:hAnsi="Times New Roman"/>
          <w:color w:val="000000"/>
          <w:szCs w:val="20"/>
        </w:rPr>
        <w:t>can be found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4F486A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4F486A">
        <w:rPr>
          <w:rFonts w:ascii="Times New Roman" w:hAnsi="Times New Roman"/>
          <w:color w:val="000000"/>
          <w:szCs w:val="20"/>
        </w:rPr>
        <w:t xml:space="preserve">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042E87" w:rsidRPr="00042E87" w:rsidRDefault="00042E87" w:rsidP="00042E87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10.6.2: </w:t>
      </w:r>
      <w:r w:rsidRPr="00042E87">
        <w:rPr>
          <w:rFonts w:ascii="Times New Roman" w:hAnsi="Times New Roman"/>
          <w:b/>
          <w:color w:val="000000"/>
          <w:szCs w:val="20"/>
        </w:rPr>
        <w:t xml:space="preserve">Minimum requirement for </w:t>
      </w:r>
      <w:r w:rsidRPr="00042E87">
        <w:rPr>
          <w:rFonts w:ascii="Times New Roman" w:hAnsi="Times New Roman" w:hint="eastAsia"/>
          <w:b/>
          <w:color w:val="000000"/>
          <w:szCs w:val="20"/>
        </w:rPr>
        <w:t>SAN</w:t>
      </w:r>
      <w:r w:rsidRPr="00042E87">
        <w:rPr>
          <w:rFonts w:ascii="Times New Roman" w:hAnsi="Times New Roman"/>
          <w:b/>
          <w:color w:val="000000"/>
          <w:szCs w:val="20"/>
        </w:rPr>
        <w:t xml:space="preserve"> type 1-O</w:t>
      </w:r>
    </w:p>
    <w:p w:rsidR="00042E87" w:rsidRPr="00042E87" w:rsidRDefault="00042E87" w:rsidP="00042E87">
      <w:pPr>
        <w:ind w:left="360"/>
        <w:rPr>
          <w:rFonts w:ascii="Times New Roman" w:hAnsi="Times New Roman"/>
          <w:b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042E87" w:rsidRPr="00042E87" w:rsidRDefault="00042E87" w:rsidP="00042E87">
      <w:pPr>
        <w:keepNext/>
        <w:keepLines/>
        <w:widowControl/>
        <w:numPr>
          <w:ilvl w:val="2"/>
          <w:numId w:val="0"/>
        </w:numPr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1" w:name="_Toc61179115"/>
      <w:bookmarkStart w:id="2" w:name="_Toc37260406"/>
      <w:bookmarkStart w:id="3" w:name="_Toc53178426"/>
      <w:bookmarkStart w:id="4" w:name="_Toc61179585"/>
      <w:bookmarkStart w:id="5" w:name="_Toc67916881"/>
      <w:bookmarkStart w:id="6" w:name="_Toc45893712"/>
      <w:bookmarkStart w:id="7" w:name="_Toc21127723"/>
      <w:bookmarkStart w:id="8" w:name="_Toc82622043"/>
      <w:bookmarkStart w:id="9" w:name="_Toc29811932"/>
      <w:bookmarkStart w:id="10" w:name="_Toc37267794"/>
      <w:bookmarkStart w:id="11" w:name="_Toc36817484"/>
      <w:bookmarkStart w:id="12" w:name="_Toc74663502"/>
      <w:bookmarkStart w:id="13" w:name="_Toc44712400"/>
      <w:bookmarkStart w:id="14" w:name="_Toc90422890"/>
      <w:bookmarkStart w:id="15" w:name="_Toc53178877"/>
      <w:bookmarkStart w:id="16" w:name="_Toc97741563"/>
      <w:r w:rsidRPr="00042E87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10.6.2</w:t>
      </w:r>
      <w:r w:rsidRPr="00042E87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</w:r>
      <w:r w:rsidRPr="00042E87">
        <w:rPr>
          <w:rFonts w:ascii="Arial" w:eastAsia="SimSun" w:hAnsi="Arial" w:cs="Times New Roman" w:hint="eastAsia"/>
          <w:kern w:val="0"/>
          <w:sz w:val="28"/>
          <w:szCs w:val="20"/>
        </w:rPr>
        <w:tab/>
      </w:r>
      <w:r w:rsidRPr="00042E87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 xml:space="preserve">Minimum requirement for </w:t>
      </w:r>
      <w:r w:rsidRPr="00042E87">
        <w:rPr>
          <w:rFonts w:ascii="Arial" w:eastAsia="DengXian" w:hAnsi="Arial" w:cs="Times New Roman" w:hint="eastAsia"/>
          <w:i/>
          <w:kern w:val="0"/>
          <w:sz w:val="28"/>
          <w:szCs w:val="20"/>
        </w:rPr>
        <w:t>SAN</w:t>
      </w:r>
      <w:r w:rsidRPr="00042E87">
        <w:rPr>
          <w:rFonts w:ascii="Arial" w:eastAsia="DengXian" w:hAnsi="Arial" w:cs="Times New Roman"/>
          <w:i/>
          <w:kern w:val="0"/>
          <w:sz w:val="28"/>
          <w:szCs w:val="20"/>
          <w:lang w:val="en-GB" w:eastAsia="en-US"/>
        </w:rPr>
        <w:t xml:space="preserve">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042E87" w:rsidRPr="00042E87" w:rsidRDefault="00042E87" w:rsidP="00042E87">
      <w:pPr>
        <w:keepNext/>
        <w:keepLines/>
        <w:widowControl/>
        <w:numPr>
          <w:ilvl w:val="3"/>
          <w:numId w:val="0"/>
        </w:numPr>
        <w:spacing w:before="120" w:after="180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</w:pPr>
      <w:bookmarkStart w:id="17" w:name="_Toc90422891"/>
      <w:bookmarkStart w:id="18" w:name="_Toc44712401"/>
      <w:bookmarkStart w:id="19" w:name="_Toc45893713"/>
      <w:bookmarkStart w:id="20" w:name="_Toc61179586"/>
      <w:bookmarkStart w:id="21" w:name="_Toc21127724"/>
      <w:bookmarkStart w:id="22" w:name="_Toc36817485"/>
      <w:bookmarkStart w:id="23" w:name="_Toc53178427"/>
      <w:bookmarkStart w:id="24" w:name="_Toc29811933"/>
      <w:bookmarkStart w:id="25" w:name="_Toc74663503"/>
      <w:bookmarkStart w:id="26" w:name="_Toc37267795"/>
      <w:bookmarkStart w:id="27" w:name="_Toc53178878"/>
      <w:bookmarkStart w:id="28" w:name="_Toc67916882"/>
      <w:bookmarkStart w:id="29" w:name="_Toc37260407"/>
      <w:bookmarkStart w:id="30" w:name="_Toc61179116"/>
      <w:bookmarkStart w:id="31" w:name="_Toc82622044"/>
      <w:bookmarkStart w:id="32" w:name="_Toc97741564"/>
      <w:r w:rsidRPr="00042E87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10.6.2.1</w:t>
      </w:r>
      <w:r w:rsidRPr="00042E87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  <w:t>General minimum requirement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042E87" w:rsidRPr="00042E87" w:rsidRDefault="00042E87" w:rsidP="00042E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>The requirement shall apply at the RIB</w:t>
      </w:r>
      <w:r w:rsidRPr="00042E87">
        <w:rPr>
          <w:rFonts w:ascii="Times New Roman" w:eastAsia="DengXian" w:hAnsi="Times New Roman" w:cs="Times New Roman"/>
          <w:b/>
          <w:kern w:val="0"/>
          <w:sz w:val="20"/>
          <w:szCs w:val="20"/>
          <w:lang w:val="en-GB" w:eastAsia="ja-JP"/>
        </w:rPr>
        <w:t xml:space="preserve">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when the </w:t>
      </w:r>
      <w:proofErr w:type="spell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>AoA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 of the incident wave of the received signal and the interfering signal are from the same direction and are within the </w:t>
      </w:r>
      <w:proofErr w:type="spellStart"/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>minSENS</w:t>
      </w:r>
      <w:proofErr w:type="spellEnd"/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proofErr w:type="spellStart"/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>RoAoA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>.</w:t>
      </w:r>
    </w:p>
    <w:p w:rsidR="00042E87" w:rsidRPr="00042E87" w:rsidRDefault="00042E87" w:rsidP="00042E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The wanted signal applies to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each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supported polarization, under the assumption of 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 xml:space="preserve">polarization match.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The interferer shall be </w:t>
      </w:r>
      <w:proofErr w:type="gramStart"/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ja-JP"/>
        </w:rPr>
        <w:t>polarization matched</w:t>
      </w:r>
      <w:proofErr w:type="gram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ja-JP"/>
        </w:rPr>
        <w:t xml:space="preserve"> in-band and the polarization maintained for out-of-band frequencies.</w:t>
      </w:r>
    </w:p>
    <w:p w:rsidR="00042E87" w:rsidRPr="00042E87" w:rsidRDefault="00042E87" w:rsidP="00042E8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For OTA wanted and OTA interfering signals provided at the RIB using the parameters in table 10.6.2.1-1, the following requirements </w:t>
      </w:r>
      <w:proofErr w:type="gram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shall be met</w:t>
      </w:r>
      <w:proofErr w:type="gram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:</w:t>
      </w:r>
    </w:p>
    <w:p w:rsidR="00042E87" w:rsidRPr="00042E87" w:rsidRDefault="00042E87" w:rsidP="00042E87">
      <w:pPr>
        <w:widowControl/>
        <w:spacing w:after="180"/>
        <w:ind w:left="568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-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ab/>
        <w:t>The throughput shall be ≥ 95% of the maximum throughput of the reference measurement channel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.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The reference measurement channel for the OTA wanted signal </w:t>
      </w:r>
      <w:proofErr w:type="gramStart"/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is identified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in </w:t>
      </w:r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clause 10.3.2 for each </w:t>
      </w:r>
      <w:r w:rsidRPr="00042E87">
        <w:rPr>
          <w:rFonts w:ascii="Times New Roman" w:eastAsia="SimSun" w:hAnsi="Times New Roman" w:cs="Times New Roman"/>
          <w:i/>
          <w:kern w:val="0"/>
          <w:sz w:val="20"/>
          <w:szCs w:val="20"/>
        </w:rPr>
        <w:t>SAN</w:t>
      </w:r>
      <w:r w:rsidRPr="00042E87">
        <w:rPr>
          <w:rFonts w:ascii="Times New Roman" w:eastAsia="Osaka" w:hAnsi="Times New Roman" w:cs="Times New Roman"/>
          <w:i/>
          <w:kern w:val="0"/>
          <w:sz w:val="20"/>
          <w:szCs w:val="20"/>
          <w:lang w:val="en-GB" w:eastAsia="en-US"/>
        </w:rPr>
        <w:t xml:space="preserve"> channel bandwidth</w:t>
      </w:r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 and further specified in annex A.1</w:t>
      </w:r>
      <w:proofErr w:type="gramEnd"/>
      <w:r w:rsidRPr="00042E87">
        <w:rPr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:rsidR="00042E87" w:rsidRPr="00042E87" w:rsidRDefault="00042E87" w:rsidP="00042E87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For </w:t>
      </w:r>
      <w:r w:rsidRPr="00042E87">
        <w:rPr>
          <w:rFonts w:ascii="Times New Roman" w:eastAsia="DengXian" w:hAnsi="Times New Roman" w:cs="Times New Roman"/>
          <w:i/>
          <w:iCs/>
          <w:kern w:val="0"/>
          <w:sz w:val="20"/>
          <w:szCs w:val="20"/>
        </w:rPr>
        <w:t>SAN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/>
        </w:rPr>
        <w:t xml:space="preserve"> type 1-O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OTA out-of-band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blocking requirement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apply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from 30 MHz to </w:t>
      </w:r>
      <w:proofErr w:type="spell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UL,low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- </w:t>
      </w:r>
      <w:proofErr w:type="spell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and from </w:t>
      </w:r>
      <w:proofErr w:type="spell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UL,high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up to 12750 MHz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,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including the downlink frequency range of the FDD 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US"/>
        </w:rPr>
        <w:t>operating band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for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</w:rPr>
        <w:t>SAN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supporting FDD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. 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proofErr w:type="spell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Δf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vertAlign w:val="subscript"/>
          <w:lang w:val="en-GB" w:eastAsia="en-US"/>
        </w:rPr>
        <w:t>OOB</w:t>
      </w:r>
      <w:proofErr w:type="spell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for </w:t>
      </w:r>
      <w:r w:rsidRPr="00042E87">
        <w:rPr>
          <w:rFonts w:ascii="Times New Roman" w:eastAsia="DengXian" w:hAnsi="Times New Roman" w:cs="Times New Roman"/>
          <w:i/>
          <w:iCs/>
          <w:kern w:val="0"/>
          <w:sz w:val="20"/>
          <w:szCs w:val="20"/>
        </w:rPr>
        <w:t>SAN</w:t>
      </w:r>
      <w:r w:rsidRPr="00042E87">
        <w:rPr>
          <w:rFonts w:ascii="Times New Roman" w:eastAsia="DengXian" w:hAnsi="Times New Roman" w:cs="Times New Roman"/>
          <w:i/>
          <w:kern w:val="0"/>
          <w:sz w:val="20"/>
          <w:szCs w:val="20"/>
          <w:lang w:val="en-GB"/>
        </w:rPr>
        <w:t xml:space="preserve"> type 1-O</w:t>
      </w:r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is defined</w:t>
      </w:r>
      <w:proofErr w:type="gramEnd"/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in table </w:t>
      </w:r>
      <w:del w:id="33" w:author="Dorin PANAITOPOL" w:date="2022-04-24T22:36:00Z">
        <w:r w:rsidRPr="00042E87" w:rsidDel="00E813F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delText>10.5.2.2-0</w:delText>
        </w:r>
      </w:del>
      <w:ins w:id="34" w:author="Dorin PANAITOPOL" w:date="2022-04-24T22:36:00Z">
        <w:r w:rsidR="00E813F1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10.6.2.1-2</w:t>
        </w:r>
      </w:ins>
      <w:r w:rsidRPr="00042E87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.</w:t>
      </w:r>
    </w:p>
    <w:p w:rsidR="00042E87" w:rsidRPr="00042E87" w:rsidRDefault="00042E87" w:rsidP="00042E87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042E87">
        <w:rPr>
          <w:rFonts w:ascii="Arial" w:eastAsia="Osaka" w:hAnsi="Arial" w:cs="Times New Roman"/>
          <w:b/>
          <w:kern w:val="0"/>
          <w:sz w:val="20"/>
          <w:szCs w:val="20"/>
          <w:lang w:val="en-GB" w:eastAsia="en-US"/>
        </w:rPr>
        <w:t xml:space="preserve">Table 10.6.2.1-1: </w:t>
      </w:r>
      <w:r w:rsidRPr="00042E87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042E87" w:rsidRPr="00042E87" w:rsidTr="00243D23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Wanted signal mean power (</w:t>
            </w:r>
            <w:proofErr w:type="spellStart"/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  <w:t>Type of interfering Signal</w:t>
            </w:r>
          </w:p>
        </w:tc>
      </w:tr>
      <w:tr w:rsidR="00042E87" w:rsidRPr="00042E87" w:rsidTr="00243D23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>EIS</w:t>
            </w:r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minSENS</w:t>
            </w:r>
            <w:proofErr w:type="spellEnd"/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+ 6 dB</w:t>
            </w:r>
          </w:p>
          <w:p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(</w:t>
            </w:r>
            <w:del w:id="35" w:author="Dorin PANAITOPOL" w:date="2022-04-24T22:39:00Z">
              <w:r w:rsidRPr="00042E87" w:rsidDel="00E813F1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delText>Note</w:delText>
              </w:r>
            </w:del>
            <w:ins w:id="36" w:author="Dorin PANAITOPOL" w:date="2022-04-24T22:39:00Z">
              <w:r w:rsidR="00E813F1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NOTE</w:t>
              </w:r>
            </w:ins>
            <w:r w:rsidRPr="00042E87"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  <w:t xml:space="preserve">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Default="0024338F" w:rsidP="00042E87">
            <w:pPr>
              <w:keepNext/>
              <w:keepLines/>
              <w:widowControl/>
              <w:jc w:val="center"/>
              <w:rPr>
                <w:ins w:id="37" w:author="Dorin PANAITOPOL" w:date="2022-04-24T22:39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38" w:author="Dorin PANAITOPOL" w:date="2022-04-24T22:28:00Z">
              <w:r w:rsidRPr="002438DA">
                <w:t>0.091</w:t>
              </w:r>
            </w:ins>
            <w:del w:id="39" w:author="Dorin PANAITOPOL" w:date="2022-04-24T22:28:00Z">
              <w:r w:rsidR="00042E87" w:rsidRPr="00042E87" w:rsidDel="0024338F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delText>[0.36]</w:delText>
              </w:r>
            </w:del>
          </w:p>
          <w:p w:rsidR="00E813F1" w:rsidRPr="00042E87" w:rsidRDefault="00E813F1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40" w:author="Dorin PANAITOPOL" w:date="2022-04-24T22:39:00Z">
              <w:r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(NOTE 2)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Pr="00042E87" w:rsidRDefault="00042E87" w:rsidP="00042E87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CW carrier</w:t>
            </w:r>
          </w:p>
        </w:tc>
      </w:tr>
      <w:tr w:rsidR="00042E87" w:rsidRPr="00042E87" w:rsidTr="00243D23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E87" w:rsidRPr="00042E87" w:rsidRDefault="00042E87" w:rsidP="00042E87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ab/>
            </w:r>
            <w:proofErr w:type="spellStart"/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EIS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minSENS</w:t>
            </w:r>
            <w:proofErr w:type="spellEnd"/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depends on the </w:t>
            </w:r>
            <w:r w:rsidRPr="00042E87">
              <w:rPr>
                <w:rFonts w:ascii="Arial" w:eastAsia="DengXian" w:hAnsi="Arial" w:cs="Times New Roman"/>
                <w:i/>
                <w:kern w:val="0"/>
                <w:sz w:val="18"/>
                <w:szCs w:val="20"/>
                <w:lang w:val="en-GB" w:eastAsia="en-US"/>
              </w:rPr>
              <w:t>channel bandwidth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 as specified in clause </w:t>
            </w:r>
            <w:r w:rsidRPr="00042E87">
              <w:rPr>
                <w:rFonts w:ascii="Arial" w:eastAsia="DengXian" w:hAnsi="Arial" w:cs="Times New Roman" w:hint="eastAsia"/>
                <w:kern w:val="0"/>
                <w:sz w:val="18"/>
                <w:szCs w:val="20"/>
              </w:rPr>
              <w:t>10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.2.</w:t>
            </w:r>
          </w:p>
          <w:p w:rsidR="00042E87" w:rsidRPr="00042E87" w:rsidRDefault="00042E87" w:rsidP="0024338F">
            <w:pPr>
              <w:keepNext/>
              <w:keepLines/>
              <w:widowControl/>
              <w:ind w:left="851" w:hanging="851"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NOTE 2:</w: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The RMS field-strength level in V/m is related to the interferer EIRP level at a distance described </w:t>
            </w:r>
            <w:proofErr w:type="gramStart"/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 xml:space="preserve">as </w:t>
            </w:r>
            <w:proofErr w:type="gramEnd"/>
            <w:r w:rsidRPr="00042E87">
              <w:rPr>
                <w:rFonts w:ascii="Arial" w:eastAsia="DengXian" w:hAnsi="Arial" w:cs="Times New Roman"/>
                <w:kern w:val="0"/>
                <w:position w:val="-24"/>
                <w:sz w:val="18"/>
                <w:szCs w:val="20"/>
                <w:lang w:val="en-GB" w:eastAsia="en-US"/>
              </w:rPr>
              <w:object w:dxaOrig="103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6pt;height:31.2pt" o:ole="">
                  <v:imagedata r:id="rId9" o:title=""/>
                </v:shape>
                <o:OLEObject Type="Embed" ProgID="Equation.3" ShapeID="_x0000_i1025" DrawAspect="Content" ObjectID="_1712428164" r:id="rId10"/>
              </w:object>
            </w:r>
            <w:r w:rsidRPr="00042E87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  <w:t>, where EIRP is in W and r is in m</w:t>
            </w:r>
            <w:ins w:id="41" w:author="Dorin PANAITOPOL" w:date="2022-04-24T22:28:00Z">
              <w:r w:rsidR="0024338F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</w:ins>
            <w:del w:id="42" w:author="Dorin PANAITOPOL" w:date="2022-04-24T22:28:00Z">
              <w:r w:rsidRPr="00042E87" w:rsidDel="0024338F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delText>; for example, 0.36 V/m is equivalent to 36 dBm at fixed distance of 30 m.</w:delText>
              </w:r>
            </w:del>
          </w:p>
        </w:tc>
      </w:tr>
    </w:tbl>
    <w:p w:rsidR="008E0807" w:rsidRDefault="008E0807" w:rsidP="004F486A">
      <w:pPr>
        <w:rPr>
          <w:ins w:id="43" w:author="Dorin PANAITOPOL" w:date="2022-04-24T22:37:00Z"/>
          <w:lang w:val="en-GB"/>
        </w:rPr>
      </w:pPr>
    </w:p>
    <w:p w:rsidR="00E813F1" w:rsidRDefault="00E813F1" w:rsidP="00E813F1">
      <w:pPr>
        <w:pStyle w:val="TH"/>
        <w:rPr>
          <w:ins w:id="44" w:author="Dorin PANAITOPOL" w:date="2022-04-24T22:37:00Z"/>
          <w:rFonts w:eastAsia="SimSun"/>
          <w:iCs/>
          <w:lang w:val="en-US" w:eastAsia="zh-CN"/>
        </w:rPr>
      </w:pPr>
      <w:ins w:id="45" w:author="Dorin PANAITOPOL" w:date="2022-04-24T22:37:00Z">
        <w:r>
          <w:lastRenderedPageBreak/>
          <w:t>Table 10.6.2.1-</w:t>
        </w:r>
      </w:ins>
      <w:ins w:id="46" w:author="Dorin PANAITOPOL" w:date="2022-04-24T22:38:00Z">
        <w:r>
          <w:t>2</w:t>
        </w:r>
      </w:ins>
      <w:ins w:id="47" w:author="Dorin PANAITOPOL" w:date="2022-04-24T22:37:00Z">
        <w:r w:rsidRPr="00F95B02">
          <w:t xml:space="preserve">: </w:t>
        </w:r>
        <w:proofErr w:type="spellStart"/>
        <w:r w:rsidRPr="00F95B02">
          <w:t>Δf</w:t>
        </w:r>
        <w:r w:rsidRPr="00F95B02">
          <w:rPr>
            <w:vertAlign w:val="subscript"/>
          </w:rPr>
          <w:t>OOB</w:t>
        </w:r>
        <w:proofErr w:type="spellEnd"/>
        <w:r w:rsidRPr="00F95B02">
          <w:t xml:space="preserve"> offset for NR </w:t>
        </w:r>
        <w:r w:rsidRPr="00F95B02">
          <w:rPr>
            <w:i/>
          </w:rPr>
          <w:t>operating bands</w:t>
        </w:r>
        <w:r w:rsidRPr="00F95B02">
          <w:rPr>
            <w:rFonts w:eastAsia="SimSun"/>
            <w:i/>
            <w:lang w:val="en-US" w:eastAsia="zh-CN"/>
          </w:rPr>
          <w:t xml:space="preserve"> </w:t>
        </w:r>
        <w:r w:rsidRPr="00F95B02">
          <w:rPr>
            <w:rFonts w:eastAsia="SimSun"/>
            <w:iCs/>
            <w:lang w:val="en-US" w:eastAsia="zh-CN"/>
          </w:rPr>
          <w:t>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E813F1" w:rsidRPr="00F95B02" w:rsidTr="00A63F56">
        <w:trPr>
          <w:cantSplit/>
          <w:jc w:val="center"/>
          <w:ins w:id="48" w:author="Dorin PANAITOPOL" w:date="2022-04-24T22:37:00Z"/>
        </w:trPr>
        <w:tc>
          <w:tcPr>
            <w:tcW w:w="1344" w:type="dxa"/>
            <w:tcBorders>
              <w:bottom w:val="single" w:sz="4" w:space="0" w:color="auto"/>
            </w:tcBorders>
          </w:tcPr>
          <w:p w:rsidR="00E813F1" w:rsidRPr="00F95B02" w:rsidRDefault="00A63F56" w:rsidP="00243D23">
            <w:pPr>
              <w:pStyle w:val="TAH"/>
              <w:rPr>
                <w:ins w:id="49" w:author="Dorin PANAITOPOL" w:date="2022-04-24T22:37:00Z"/>
                <w:lang w:eastAsia="zh-CN"/>
              </w:rPr>
            </w:pPr>
            <w:ins w:id="50" w:author="Dorin PANAITOPOL" w:date="2022-04-24T23:04:00Z">
              <w:r>
                <w:rPr>
                  <w:lang w:val="fr-FR" w:eastAsia="zh-CN"/>
                </w:rPr>
                <w:t>SAN</w:t>
              </w:r>
            </w:ins>
            <w:ins w:id="51" w:author="Dorin PANAITOPOL" w:date="2022-04-24T22:37:00Z">
              <w:r w:rsidR="00E813F1" w:rsidRPr="00F95B02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:rsidR="00E813F1" w:rsidRPr="00F95B02" w:rsidRDefault="00E813F1" w:rsidP="00243D23">
            <w:pPr>
              <w:pStyle w:val="TAH"/>
              <w:rPr>
                <w:ins w:id="52" w:author="Dorin PANAITOPOL" w:date="2022-04-24T22:37:00Z"/>
              </w:rPr>
            </w:pPr>
            <w:ins w:id="53" w:author="Dorin PANAITOPOL" w:date="2022-04-24T22:37:00Z">
              <w:r w:rsidRPr="00F95B02">
                <w:rPr>
                  <w:i/>
                </w:rPr>
                <w:t>Operating band</w:t>
              </w:r>
              <w:r w:rsidRPr="00F95B02"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:rsidR="00E813F1" w:rsidRPr="00F95B02" w:rsidRDefault="00E813F1" w:rsidP="00243D23">
            <w:pPr>
              <w:pStyle w:val="TAH"/>
              <w:rPr>
                <w:ins w:id="54" w:author="Dorin PANAITOPOL" w:date="2022-04-24T22:37:00Z"/>
              </w:rPr>
            </w:pPr>
            <w:ins w:id="55" w:author="Dorin PANAITOPOL" w:date="2022-04-24T22:37:00Z">
              <w:r w:rsidRPr="00F95B02">
                <w:t>Δf</w:t>
              </w:r>
              <w:r w:rsidRPr="00F95B02">
                <w:rPr>
                  <w:vertAlign w:val="subscript"/>
                </w:rPr>
                <w:t>OOB</w:t>
              </w:r>
              <w:r w:rsidRPr="00F95B02">
                <w:t xml:space="preserve"> (MHz)</w:t>
              </w:r>
            </w:ins>
          </w:p>
        </w:tc>
      </w:tr>
      <w:tr w:rsidR="00E813F1" w:rsidRPr="00E92A2E" w:rsidTr="00A63F56">
        <w:trPr>
          <w:cantSplit/>
          <w:jc w:val="center"/>
          <w:ins w:id="56" w:author="Dorin PANAITOPOL" w:date="2022-04-24T22:37:00Z"/>
        </w:trPr>
        <w:tc>
          <w:tcPr>
            <w:tcW w:w="1344" w:type="dxa"/>
            <w:tcBorders>
              <w:bottom w:val="nil"/>
            </w:tcBorders>
          </w:tcPr>
          <w:p w:rsidR="00E813F1" w:rsidRPr="00E92A2E" w:rsidRDefault="00A63F56" w:rsidP="00243D23">
            <w:pPr>
              <w:pStyle w:val="TAL"/>
              <w:rPr>
                <w:ins w:id="57" w:author="Dorin PANAITOPOL" w:date="2022-04-24T22:37:00Z"/>
              </w:rPr>
            </w:pPr>
            <w:ins w:id="58" w:author="Dorin PANAITOPOL" w:date="2022-04-24T23:04:00Z">
              <w:r>
                <w:rPr>
                  <w:i/>
                  <w:lang w:eastAsia="zh-CN"/>
                </w:rPr>
                <w:t>SAN</w:t>
              </w:r>
            </w:ins>
            <w:ins w:id="59" w:author="Dorin PANAITOPOL" w:date="2022-04-24T22:37:00Z">
              <w:r w:rsidR="00E813F1" w:rsidRPr="00F95B02">
                <w:rPr>
                  <w:i/>
                  <w:lang w:eastAsia="zh-CN"/>
                </w:rPr>
                <w:t xml:space="preserve"> type 1-O</w:t>
              </w:r>
            </w:ins>
          </w:p>
        </w:tc>
        <w:tc>
          <w:tcPr>
            <w:tcW w:w="3472" w:type="dxa"/>
            <w:shd w:val="clear" w:color="auto" w:fill="auto"/>
          </w:tcPr>
          <w:p w:rsidR="00E813F1" w:rsidRPr="00E92A2E" w:rsidRDefault="00E813F1" w:rsidP="00243D23">
            <w:pPr>
              <w:pStyle w:val="TAL"/>
              <w:rPr>
                <w:ins w:id="60" w:author="Dorin PANAITOPOL" w:date="2022-04-24T22:37:00Z"/>
              </w:rPr>
            </w:pPr>
            <w:proofErr w:type="spellStart"/>
            <w:ins w:id="61" w:author="Dorin PANAITOPOL" w:date="2022-04-24T22:37:00Z"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proofErr w:type="spellEnd"/>
              <w:r w:rsidRPr="00F95B02">
                <w:rPr>
                  <w:rFonts w:cs="Arial"/>
                </w:rPr>
                <w:t xml:space="preserve"> &lt; 1</w:t>
              </w:r>
              <w:r w:rsidRPr="00F95B02">
                <w:rPr>
                  <w:rFonts w:cs="Arial"/>
                  <w:lang w:eastAsia="zh-CN"/>
                </w:rPr>
                <w:t>00 MHz</w:t>
              </w:r>
            </w:ins>
          </w:p>
        </w:tc>
        <w:tc>
          <w:tcPr>
            <w:tcW w:w="1219" w:type="dxa"/>
            <w:shd w:val="clear" w:color="auto" w:fill="auto"/>
          </w:tcPr>
          <w:p w:rsidR="00E813F1" w:rsidRPr="00E92A2E" w:rsidRDefault="00E813F1" w:rsidP="00243D23">
            <w:pPr>
              <w:pStyle w:val="TAC"/>
              <w:rPr>
                <w:ins w:id="62" w:author="Dorin PANAITOPOL" w:date="2022-04-24T22:37:00Z"/>
              </w:rPr>
            </w:pPr>
            <w:ins w:id="63" w:author="Dorin PANAITOPOL" w:date="2022-04-24T22:37:00Z">
              <w:r w:rsidRPr="00F95B02">
                <w:t>20</w:t>
              </w:r>
            </w:ins>
          </w:p>
        </w:tc>
      </w:tr>
      <w:tr w:rsidR="00E813F1" w:rsidRPr="00E92A2E" w:rsidTr="00A63F56">
        <w:trPr>
          <w:cantSplit/>
          <w:jc w:val="center"/>
          <w:ins w:id="64" w:author="Dorin PANAITOPOL" w:date="2022-04-24T22:37:00Z"/>
        </w:trPr>
        <w:tc>
          <w:tcPr>
            <w:tcW w:w="1344" w:type="dxa"/>
            <w:tcBorders>
              <w:top w:val="nil"/>
            </w:tcBorders>
          </w:tcPr>
          <w:p w:rsidR="00E813F1" w:rsidRPr="00E92A2E" w:rsidRDefault="00E813F1" w:rsidP="00243D23">
            <w:pPr>
              <w:pStyle w:val="TAL"/>
              <w:rPr>
                <w:ins w:id="65" w:author="Dorin PANAITOPOL" w:date="2022-04-24T22:37:00Z"/>
              </w:rPr>
            </w:pPr>
          </w:p>
        </w:tc>
        <w:tc>
          <w:tcPr>
            <w:tcW w:w="3472" w:type="dxa"/>
            <w:shd w:val="clear" w:color="auto" w:fill="auto"/>
          </w:tcPr>
          <w:p w:rsidR="00E813F1" w:rsidRPr="00E92A2E" w:rsidRDefault="00E813F1" w:rsidP="00243D23">
            <w:pPr>
              <w:pStyle w:val="TAL"/>
              <w:rPr>
                <w:ins w:id="66" w:author="Dorin PANAITOPOL" w:date="2022-04-24T22:37:00Z"/>
              </w:rPr>
            </w:pPr>
            <w:ins w:id="67" w:author="Dorin PANAITOPOL" w:date="2022-04-24T22:37:00Z">
              <w:r w:rsidRPr="00F95B02">
                <w:rPr>
                  <w:rFonts w:cs="Arial"/>
                </w:rPr>
                <w:t xml:space="preserve">100 MHz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/>
                </w:rPr>
                <w:t xml:space="preserve">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UL,high</w:t>
              </w:r>
              <w:proofErr w:type="spellEnd"/>
              <w:r w:rsidRPr="00F95B02">
                <w:t xml:space="preserve"> – </w:t>
              </w:r>
              <w:proofErr w:type="spellStart"/>
              <w:r w:rsidRPr="00F95B02">
                <w:rPr>
                  <w:rFonts w:cs="Arial"/>
                </w:rPr>
                <w:t>F</w:t>
              </w:r>
              <w:r w:rsidRPr="00F95B02">
                <w:rPr>
                  <w:rFonts w:cs="Arial"/>
                  <w:vertAlign w:val="subscript"/>
                </w:rPr>
                <w:t>UL,low</w:t>
              </w:r>
              <w:proofErr w:type="spellEnd"/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 w:hint="eastAsia"/>
                </w:rPr>
                <w:t>≤</w:t>
              </w:r>
              <w:r w:rsidRPr="00F95B02">
                <w:rPr>
                  <w:rFonts w:cs="Arial" w:hint="eastAsia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900 MHz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19" w:type="dxa"/>
            <w:shd w:val="clear" w:color="auto" w:fill="auto"/>
          </w:tcPr>
          <w:p w:rsidR="00E813F1" w:rsidRPr="00E92A2E" w:rsidRDefault="00E813F1" w:rsidP="00243D23">
            <w:pPr>
              <w:pStyle w:val="TAC"/>
              <w:rPr>
                <w:ins w:id="68" w:author="Dorin PANAITOPOL" w:date="2022-04-24T22:37:00Z"/>
              </w:rPr>
            </w:pPr>
            <w:ins w:id="69" w:author="Dorin PANAITOPOL" w:date="2022-04-24T22:37:00Z">
              <w:r w:rsidRPr="00F95B02">
                <w:t>60</w:t>
              </w:r>
            </w:ins>
          </w:p>
        </w:tc>
      </w:tr>
    </w:tbl>
    <w:p w:rsidR="00E813F1" w:rsidRPr="00042E87" w:rsidRDefault="00E813F1" w:rsidP="004F486A">
      <w:pPr>
        <w:rPr>
          <w:lang w:val="en-GB"/>
        </w:rPr>
      </w:pPr>
    </w:p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72D" w:rsidRDefault="0038472D">
      <w:r>
        <w:separator/>
      </w:r>
    </w:p>
  </w:endnote>
  <w:endnote w:type="continuationSeparator" w:id="0">
    <w:p w:rsidR="0038472D" w:rsidRDefault="0038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72D" w:rsidRDefault="0038472D">
      <w:r>
        <w:separator/>
      </w:r>
    </w:p>
  </w:footnote>
  <w:footnote w:type="continuationSeparator" w:id="0">
    <w:p w:rsidR="0038472D" w:rsidRDefault="00384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87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4338F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3DF7"/>
    <w:rsid w:val="0032595B"/>
    <w:rsid w:val="00334AD9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8472D"/>
    <w:rsid w:val="00392430"/>
    <w:rsid w:val="003949BE"/>
    <w:rsid w:val="00394C0D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931AC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077C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3F56"/>
    <w:rsid w:val="00A661BF"/>
    <w:rsid w:val="00A66917"/>
    <w:rsid w:val="00A7279A"/>
    <w:rsid w:val="00A73522"/>
    <w:rsid w:val="00A80586"/>
    <w:rsid w:val="00A947A9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2979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08D2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44AF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13F1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2A84E4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DC74B9-E252-4827-9828-D27721BA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2022-04-25T19:14:00Z</dcterms:created>
  <dcterms:modified xsi:type="dcterms:W3CDTF">2022-04-25T19:14:00Z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